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3A3B879" w:rsidR="00E90E49" w:rsidRPr="00CE0424" w:rsidRDefault="00E90E49" w:rsidP="00E35559">
      <w:pPr>
        <w:pStyle w:val="3GPPHeader"/>
        <w:spacing w:after="60"/>
        <w:rPr>
          <w:sz w:val="32"/>
          <w:szCs w:val="32"/>
          <w:highlight w:val="yellow"/>
        </w:rPr>
      </w:pPr>
      <w:r w:rsidRPr="00CE0424">
        <w:t>3GPP TSG-RAN WG</w:t>
      </w:r>
      <w:r w:rsidR="00D4554E">
        <w:t>4</w:t>
      </w:r>
      <w:r w:rsidRPr="00CE0424">
        <w:t xml:space="preserve"> </w:t>
      </w:r>
      <w:r w:rsidR="008F1C4E">
        <w:t xml:space="preserve">Meeting </w:t>
      </w:r>
      <w:r w:rsidRPr="00CE0424">
        <w:t>#</w:t>
      </w:r>
      <w:r w:rsidR="00D4554E">
        <w:t>10</w:t>
      </w:r>
      <w:r w:rsidR="007833C0">
        <w:t>5</w:t>
      </w:r>
      <w:r w:rsidRPr="00CE0424">
        <w:tab/>
      </w:r>
      <w:r w:rsidR="00091557" w:rsidRPr="00CE0424">
        <w:rPr>
          <w:sz w:val="32"/>
          <w:szCs w:val="32"/>
        </w:rPr>
        <w:t>R</w:t>
      </w:r>
      <w:r w:rsidR="00A447CE">
        <w:rPr>
          <w:sz w:val="32"/>
          <w:szCs w:val="32"/>
        </w:rPr>
        <w:t>4</w:t>
      </w:r>
      <w:r w:rsidR="00091557" w:rsidRPr="00CE0424">
        <w:rPr>
          <w:sz w:val="32"/>
          <w:szCs w:val="32"/>
        </w:rPr>
        <w:t>-</w:t>
      </w:r>
      <w:r w:rsidR="00F10574">
        <w:rPr>
          <w:sz w:val="32"/>
          <w:szCs w:val="32"/>
        </w:rPr>
        <w:t>22</w:t>
      </w:r>
      <w:r w:rsidR="00642306">
        <w:rPr>
          <w:sz w:val="32"/>
          <w:szCs w:val="32"/>
        </w:rPr>
        <w:t>19642</w:t>
      </w:r>
    </w:p>
    <w:p w14:paraId="0CE7B7E6" w14:textId="6FBC1470" w:rsidR="00E90E49" w:rsidRPr="00CE0424" w:rsidRDefault="007833C0" w:rsidP="00311702">
      <w:pPr>
        <w:pStyle w:val="3GPPHeader"/>
      </w:pPr>
      <w:r>
        <w:t>Toulouse, France</w:t>
      </w:r>
      <w:r w:rsidR="0027144F" w:rsidRPr="009740F8">
        <w:t xml:space="preserve">, </w:t>
      </w:r>
      <w:r w:rsidR="0089558E">
        <w:t>November</w:t>
      </w:r>
      <w:r w:rsidR="0027144F" w:rsidRPr="009740F8">
        <w:t xml:space="preserve"> </w:t>
      </w:r>
      <w:r w:rsidR="009740F8" w:rsidRPr="009740F8">
        <w:t>1</w:t>
      </w:r>
      <w:r w:rsidR="0089558E">
        <w:t>4</w:t>
      </w:r>
      <w:r w:rsidR="001D53E7" w:rsidRPr="009740F8">
        <w:t xml:space="preserve">th – </w:t>
      </w:r>
      <w:r w:rsidR="009740F8" w:rsidRPr="009740F8">
        <w:t>1</w:t>
      </w:r>
      <w:r w:rsidR="0089558E">
        <w:t>8</w:t>
      </w:r>
      <w:r w:rsidR="001D53E7" w:rsidRPr="009740F8">
        <w:t>th</w:t>
      </w:r>
      <w:r w:rsidR="00C37CB2" w:rsidRPr="009740F8">
        <w:t xml:space="preserve"> </w:t>
      </w:r>
      <w:r w:rsidR="0027144F" w:rsidRPr="009740F8">
        <w:t>20</w:t>
      </w:r>
      <w:r w:rsidR="009740F8" w:rsidRPr="009740F8">
        <w:t>22</w:t>
      </w:r>
    </w:p>
    <w:p w14:paraId="3086AC07" w14:textId="77777777" w:rsidR="00E90E49" w:rsidRPr="00CE0424" w:rsidRDefault="00E90E49" w:rsidP="00357380">
      <w:pPr>
        <w:pStyle w:val="3GPPHeader"/>
      </w:pPr>
    </w:p>
    <w:p w14:paraId="3982483C" w14:textId="76C0546F" w:rsidR="00E90E49" w:rsidRPr="00642306" w:rsidRDefault="00E90E49" w:rsidP="00311702">
      <w:pPr>
        <w:pStyle w:val="3GPPHeader"/>
        <w:rPr>
          <w:sz w:val="22"/>
          <w:lang w:val="sv-FI"/>
        </w:rPr>
      </w:pPr>
      <w:r w:rsidRPr="00642306">
        <w:rPr>
          <w:sz w:val="22"/>
          <w:lang w:val="sv-FI"/>
        </w:rPr>
        <w:t>Agenda Item:</w:t>
      </w:r>
      <w:r w:rsidRPr="00642306">
        <w:rPr>
          <w:sz w:val="22"/>
          <w:lang w:val="sv-FI"/>
        </w:rPr>
        <w:tab/>
      </w:r>
      <w:r w:rsidR="00F0218C" w:rsidRPr="00642306">
        <w:rPr>
          <w:sz w:val="22"/>
          <w:lang w:val="sv-FI"/>
        </w:rPr>
        <w:t>6.4.2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17EEBE6" w:rsidR="00E90E49" w:rsidRPr="00CE0424" w:rsidRDefault="003D3C45" w:rsidP="00311702">
      <w:pPr>
        <w:pStyle w:val="3GPPHeader"/>
        <w:rPr>
          <w:sz w:val="22"/>
        </w:rPr>
      </w:pPr>
      <w:r>
        <w:rPr>
          <w:sz w:val="22"/>
        </w:rPr>
        <w:t>Title:</w:t>
      </w:r>
      <w:r w:rsidR="00E90E49" w:rsidRPr="00CE0424">
        <w:rPr>
          <w:sz w:val="22"/>
        </w:rPr>
        <w:tab/>
      </w:r>
      <w:r w:rsidR="00F0218C" w:rsidRPr="00F0218C">
        <w:rPr>
          <w:sz w:val="22"/>
        </w:rPr>
        <w:t>TP to TR 38.877: NR mm wave BS</w:t>
      </w:r>
    </w:p>
    <w:p w14:paraId="025260C1" w14:textId="1FB79E2B" w:rsidR="00E90E49" w:rsidRPr="00CE0424" w:rsidRDefault="00E90E49" w:rsidP="00D546FF">
      <w:pPr>
        <w:pStyle w:val="3GPPHeader"/>
        <w:rPr>
          <w:sz w:val="22"/>
        </w:rPr>
      </w:pPr>
      <w:r w:rsidRPr="00CE0424">
        <w:rPr>
          <w:sz w:val="22"/>
        </w:rPr>
        <w:t>Document for:</w:t>
      </w:r>
      <w:r w:rsidRPr="00CE0424">
        <w:rPr>
          <w:sz w:val="22"/>
        </w:rPr>
        <w:tab/>
      </w:r>
      <w:r w:rsidR="00F0218C">
        <w:rPr>
          <w:sz w:val="22"/>
        </w:rPr>
        <w:t>Approval</w:t>
      </w:r>
    </w:p>
    <w:p w14:paraId="2D5672ED" w14:textId="77777777" w:rsidR="00E90E49" w:rsidRPr="00CE0424" w:rsidRDefault="00E90E49" w:rsidP="00E90E49"/>
    <w:p w14:paraId="6883CB62" w14:textId="77777777" w:rsidR="00E90E49" w:rsidRPr="00EE4948" w:rsidRDefault="00230D18" w:rsidP="00EE4948">
      <w:pPr>
        <w:pStyle w:val="Heading1"/>
      </w:pPr>
      <w:r w:rsidRPr="00EE4948">
        <w:t>1</w:t>
      </w:r>
      <w:r w:rsidRPr="00EE4948">
        <w:tab/>
      </w:r>
      <w:r w:rsidR="00E90E49" w:rsidRPr="00EE4948">
        <w:t>Introduction</w:t>
      </w:r>
    </w:p>
    <w:p w14:paraId="414DABD4" w14:textId="1814FC02" w:rsidR="008C5CF9" w:rsidRPr="0089558E" w:rsidRDefault="0089558E" w:rsidP="0089558E">
      <w:pPr>
        <w:pStyle w:val="BodyText"/>
      </w:pPr>
      <w:r>
        <w:t>This contribution provides a TP on FR2 multi-band BS aspects that should be considered</w:t>
      </w:r>
    </w:p>
    <w:p w14:paraId="597BCC4A" w14:textId="77777777" w:rsidR="00F732C8" w:rsidRDefault="00F732C8" w:rsidP="005255C4">
      <w:pPr>
        <w:pStyle w:val="B8"/>
        <w:ind w:left="0" w:firstLine="0"/>
        <w:rPr>
          <w:lang w:val="en-GB"/>
        </w:rPr>
      </w:pPr>
    </w:p>
    <w:p w14:paraId="04F3F55F" w14:textId="77AD9A0C" w:rsidR="006E062C" w:rsidRDefault="00B409E0" w:rsidP="00A0365B">
      <w:pPr>
        <w:pStyle w:val="Heading1"/>
      </w:pPr>
      <w:bookmarkStart w:id="0" w:name="_Ref189046994"/>
      <w:r>
        <w:t>3</w:t>
      </w:r>
      <w:r>
        <w:tab/>
      </w:r>
      <w:r w:rsidR="006E062C" w:rsidRPr="00CE0424">
        <w:t>Text Proposal</w:t>
      </w:r>
      <w:bookmarkEnd w:id="0"/>
    </w:p>
    <w:p w14:paraId="5D9FDAD8" w14:textId="77777777" w:rsidR="00642306" w:rsidRDefault="00642306" w:rsidP="00642306">
      <w:pPr>
        <w:pStyle w:val="Heading2"/>
        <w:rPr>
          <w:ins w:id="1" w:author="Thomas Chapman" w:date="2022-11-07T16:47:00Z"/>
        </w:rPr>
      </w:pPr>
      <w:ins w:id="2" w:author="Thomas Chapman" w:date="2022-11-07T16:47:00Z">
        <w:r>
          <w:t>5</w:t>
        </w:r>
        <w:r w:rsidRPr="004D3578">
          <w:t>.1</w:t>
        </w:r>
        <w:r w:rsidRPr="004D3578">
          <w:tab/>
        </w:r>
        <w:r>
          <w:t>General</w:t>
        </w:r>
      </w:ins>
    </w:p>
    <w:p w14:paraId="589B7984" w14:textId="77777777" w:rsidR="00642306" w:rsidRDefault="00642306" w:rsidP="00642306">
      <w:pPr>
        <w:rPr>
          <w:ins w:id="3" w:author="Thomas Chapman" w:date="2022-11-07T16:47:00Z"/>
          <w:lang w:val="en-GB" w:eastAsia="ja-JP"/>
        </w:rPr>
      </w:pPr>
      <w:ins w:id="4" w:author="Thomas Chapman" w:date="2022-11-07T16:47:00Z">
        <w:r>
          <w:rPr>
            <w:lang w:val="en-GB" w:eastAsia="ja-JP"/>
          </w:rPr>
          <w:t>The following components of the radio system are likely to be challenging in design and need careful consideration when designing a multi-band FR2-1 basestation.</w:t>
        </w:r>
      </w:ins>
    </w:p>
    <w:p w14:paraId="5F91B01E" w14:textId="77777777" w:rsidR="00642306" w:rsidRPr="001426D1" w:rsidRDefault="00642306" w:rsidP="00642306">
      <w:pPr>
        <w:rPr>
          <w:ins w:id="5" w:author="Thomas Chapman" w:date="2022-11-07T16:47:00Z"/>
        </w:rPr>
      </w:pPr>
    </w:p>
    <w:p w14:paraId="731E4FB4" w14:textId="77777777" w:rsidR="00642306" w:rsidRPr="00755BB2" w:rsidRDefault="00642306" w:rsidP="00642306">
      <w:pPr>
        <w:rPr>
          <w:ins w:id="6" w:author="Thomas Chapman" w:date="2022-11-07T16:47:00Z"/>
          <w:u w:val="single"/>
        </w:rPr>
      </w:pPr>
      <w:ins w:id="7" w:author="Thomas Chapman" w:date="2022-11-07T16:47:00Z">
        <w:r w:rsidRPr="008750B4">
          <w:rPr>
            <w:u w:val="single"/>
          </w:rPr>
          <w:t xml:space="preserve">PA </w:t>
        </w:r>
        <w:r w:rsidRPr="00755BB2">
          <w:rPr>
            <w:u w:val="single"/>
          </w:rPr>
          <w:t>bandwidth and linearity</w:t>
        </w:r>
      </w:ins>
    </w:p>
    <w:p w14:paraId="6CE4A04D" w14:textId="77777777" w:rsidR="00642306" w:rsidRDefault="00642306" w:rsidP="00642306">
      <w:pPr>
        <w:rPr>
          <w:ins w:id="8" w:author="Thomas Chapman" w:date="2022-11-07T16:47:00Z"/>
        </w:rPr>
      </w:pPr>
      <w:ins w:id="9" w:author="Thomas Chapman" w:date="2022-11-07T16:47:00Z">
        <w:r w:rsidRPr="00755BB2">
          <w:t xml:space="preserve">A PA would need to be available with a </w:t>
        </w:r>
        <w:r>
          <w:t xml:space="preserve">large </w:t>
        </w:r>
        <w:r w:rsidRPr="00755BB2">
          <w:t xml:space="preserve">bandwidth. The PA would need to maintain a decent power efficiency and provide sufficient linearity that adjacent channel emissions and EVM requirements would continue to be met. </w:t>
        </w:r>
        <w:r>
          <w:t>PA performance needs to be achieved with non-contiguous carriers in different parts of the spectrum, the most extreme example being several hundred MHz at around 24-28GHz simultaneously with several hundred MHz at around 37-40GHz.</w:t>
        </w:r>
      </w:ins>
    </w:p>
    <w:p w14:paraId="19E6AA2D" w14:textId="77777777" w:rsidR="00642306" w:rsidRPr="00755BB2" w:rsidRDefault="00642306" w:rsidP="00642306">
      <w:pPr>
        <w:rPr>
          <w:ins w:id="10" w:author="Thomas Chapman" w:date="2022-11-07T16:47:00Z"/>
        </w:rPr>
      </w:pPr>
      <w:ins w:id="11" w:author="Thomas Chapman" w:date="2022-11-07T16:47:00Z">
        <w:r w:rsidRPr="00755BB2">
          <w:t xml:space="preserve">Potentially, achieving the necessary linearity over such a wide bandwidth without the need for a substantial backoff would necessitate a linearization algorithm. Such an algorithm would have a very high degree of complexity due to the size of the bandwidth to be linearized and the large number of PAs within an </w:t>
        </w:r>
        <w:r>
          <w:t>FR2-1</w:t>
        </w:r>
        <w:r w:rsidRPr="00755BB2">
          <w:t xml:space="preserve"> array. The complexity of such an algorithm may make it difficult to achieve an overall power reduction.</w:t>
        </w:r>
      </w:ins>
    </w:p>
    <w:p w14:paraId="411B5218" w14:textId="77777777" w:rsidR="00642306" w:rsidRPr="00755BB2" w:rsidRDefault="00642306" w:rsidP="00642306">
      <w:pPr>
        <w:rPr>
          <w:ins w:id="12" w:author="Thomas Chapman" w:date="2022-11-07T16:47:00Z"/>
        </w:rPr>
      </w:pPr>
    </w:p>
    <w:p w14:paraId="50294313" w14:textId="77777777" w:rsidR="00642306" w:rsidRPr="00755BB2" w:rsidRDefault="00642306" w:rsidP="00642306">
      <w:pPr>
        <w:rPr>
          <w:ins w:id="13" w:author="Thomas Chapman" w:date="2022-11-07T16:47:00Z"/>
          <w:u w:val="single"/>
        </w:rPr>
      </w:pPr>
      <w:ins w:id="14" w:author="Thomas Chapman" w:date="2022-11-07T16:47:00Z">
        <w:r w:rsidRPr="00755BB2">
          <w:rPr>
            <w:u w:val="single"/>
          </w:rPr>
          <w:t>ADC and DAC bandwidth and sample rate</w:t>
        </w:r>
      </w:ins>
    </w:p>
    <w:p w14:paraId="59FF205E" w14:textId="77777777" w:rsidR="00642306" w:rsidRPr="00755BB2" w:rsidRDefault="00642306" w:rsidP="00642306">
      <w:pPr>
        <w:rPr>
          <w:ins w:id="15" w:author="Thomas Chapman" w:date="2022-11-07T16:47:00Z"/>
        </w:rPr>
      </w:pPr>
      <w:ins w:id="16" w:author="Thomas Chapman" w:date="2022-11-07T16:47:00Z">
        <w:r w:rsidRPr="00755BB2">
          <w:t>To achieve the large IBW, the design of ADC and DAC would need to be complex to support the needed bandwidth and linearity with a reasonable power consumption and resolution.</w:t>
        </w:r>
      </w:ins>
    </w:p>
    <w:p w14:paraId="2B89A8A4" w14:textId="77777777" w:rsidR="00642306" w:rsidRPr="00755BB2" w:rsidRDefault="00642306" w:rsidP="00642306">
      <w:pPr>
        <w:rPr>
          <w:ins w:id="17" w:author="Thomas Chapman" w:date="2022-11-07T16:47:00Z"/>
        </w:rPr>
      </w:pPr>
    </w:p>
    <w:p w14:paraId="5B176408" w14:textId="77777777" w:rsidR="00642306" w:rsidRPr="00755BB2" w:rsidRDefault="00642306" w:rsidP="00642306">
      <w:pPr>
        <w:rPr>
          <w:ins w:id="18" w:author="Thomas Chapman" w:date="2022-11-07T16:47:00Z"/>
          <w:u w:val="single"/>
        </w:rPr>
      </w:pPr>
      <w:ins w:id="19" w:author="Thomas Chapman" w:date="2022-11-07T16:47:00Z">
        <w:r w:rsidRPr="00755BB2">
          <w:rPr>
            <w:u w:val="single"/>
          </w:rPr>
          <w:t>Interface and digital transport</w:t>
        </w:r>
      </w:ins>
    </w:p>
    <w:p w14:paraId="2B65798C" w14:textId="77777777" w:rsidR="00642306" w:rsidRPr="00755BB2" w:rsidRDefault="00642306" w:rsidP="00642306">
      <w:pPr>
        <w:rPr>
          <w:ins w:id="20" w:author="Thomas Chapman" w:date="2022-11-07T16:47:00Z"/>
        </w:rPr>
      </w:pPr>
      <w:ins w:id="21" w:author="Thomas Chapman" w:date="2022-11-07T16:47:00Z">
        <w:r w:rsidRPr="00755BB2">
          <w:lastRenderedPageBreak/>
          <w:t>Directly supporting a</w:t>
        </w:r>
        <w:r>
          <w:t>n RF front end</w:t>
        </w:r>
        <w:r w:rsidRPr="00755BB2">
          <w:t xml:space="preserve"> with a large bandwidth would require high sample rates and the movement of large amounts of digital data. The size and power consumption of the digital transportation </w:t>
        </w:r>
        <w:r>
          <w:t xml:space="preserve">and associated digital processing and interfaces </w:t>
        </w:r>
        <w:r w:rsidRPr="00755BB2">
          <w:t>would need careful optimization.</w:t>
        </w:r>
      </w:ins>
    </w:p>
    <w:p w14:paraId="6EF4C640" w14:textId="77777777" w:rsidR="00642306" w:rsidRPr="00755BB2" w:rsidRDefault="00642306" w:rsidP="00642306">
      <w:pPr>
        <w:rPr>
          <w:ins w:id="22" w:author="Thomas Chapman" w:date="2022-11-07T16:47:00Z"/>
        </w:rPr>
      </w:pPr>
    </w:p>
    <w:p w14:paraId="3F666FA6" w14:textId="77777777" w:rsidR="00642306" w:rsidRPr="00755BB2" w:rsidRDefault="00642306" w:rsidP="00642306">
      <w:pPr>
        <w:rPr>
          <w:ins w:id="23" w:author="Thomas Chapman" w:date="2022-11-07T16:47:00Z"/>
          <w:u w:val="single"/>
        </w:rPr>
      </w:pPr>
      <w:ins w:id="24" w:author="Thomas Chapman" w:date="2022-11-07T16:47:00Z">
        <w:r w:rsidRPr="4A069311">
          <w:rPr>
            <w:u w:val="single"/>
          </w:rPr>
          <w:t>Antenna array and beamforming</w:t>
        </w:r>
      </w:ins>
    </w:p>
    <w:p w14:paraId="57D60A72" w14:textId="77777777" w:rsidR="00642306" w:rsidRPr="00755BB2" w:rsidRDefault="00642306" w:rsidP="00642306">
      <w:pPr>
        <w:rPr>
          <w:ins w:id="25" w:author="Thomas Chapman" w:date="2022-11-07T16:47:00Z"/>
        </w:rPr>
      </w:pPr>
      <w:ins w:id="26" w:author="Thomas Chapman" w:date="2022-11-07T16:47:00Z">
        <w:r w:rsidRPr="00755BB2">
          <w:t xml:space="preserve">For mmWave radios, there is a need for close integration between radio components and antenna elements </w:t>
        </w:r>
        <w:proofErr w:type="gramStart"/>
        <w:r w:rsidRPr="00755BB2">
          <w:t>in order to</w:t>
        </w:r>
        <w:proofErr w:type="gramEnd"/>
        <w:r w:rsidRPr="00755BB2">
          <w:t xml:space="preserve"> </w:t>
        </w:r>
        <w:r>
          <w:t xml:space="preserve">minimize routing losses and </w:t>
        </w:r>
        <w:r w:rsidRPr="00755BB2">
          <w:t xml:space="preserve">achieve good output power and receiver sensitivity. Options for providing routes to different antenna arrays from a common wideband radio are likely to be very limited. If a single antenna array is used for </w:t>
        </w:r>
        <w:proofErr w:type="gramStart"/>
        <w:r w:rsidRPr="00755BB2">
          <w:t>all of</w:t>
        </w:r>
        <w:proofErr w:type="gramEnd"/>
        <w:r w:rsidRPr="00755BB2">
          <w:t xml:space="preserve"> the bands, then the array cannot be optimized in the same manner as individual arrays for 28 and 39GHz, and beamforming performance </w:t>
        </w:r>
        <w:r>
          <w:t xml:space="preserve">will </w:t>
        </w:r>
        <w:r w:rsidRPr="00755BB2">
          <w:t>be impacted.</w:t>
        </w:r>
        <w:r>
          <w:t xml:space="preserve"> F</w:t>
        </w:r>
        <w:r w:rsidRPr="00941657">
          <w:t xml:space="preserve">or the highest frequency the antenna </w:t>
        </w:r>
        <w:r>
          <w:t>will tend to be</w:t>
        </w:r>
        <w:r w:rsidRPr="00941657">
          <w:t xml:space="preserve"> a sparse array and for low frequencies it </w:t>
        </w:r>
        <w:r>
          <w:t>will tend to be</w:t>
        </w:r>
        <w:r w:rsidRPr="00941657">
          <w:t xml:space="preserve"> a dense array. </w:t>
        </w:r>
        <w:r>
          <w:t>This will lead to</w:t>
        </w:r>
        <w:r w:rsidRPr="00941657">
          <w:t xml:space="preserve"> different performance in terms of main beam </w:t>
        </w:r>
        <w:r>
          <w:t>and</w:t>
        </w:r>
        <w:r w:rsidRPr="00941657">
          <w:t xml:space="preserve"> side lobe </w:t>
        </w:r>
        <w:r>
          <w:t>characteristics compared to single band arrays</w:t>
        </w:r>
        <w:r w:rsidRPr="00941657">
          <w:t>.</w:t>
        </w:r>
      </w:ins>
    </w:p>
    <w:p w14:paraId="495B9AC5" w14:textId="77777777" w:rsidR="00642306" w:rsidRDefault="00642306" w:rsidP="00642306">
      <w:pPr>
        <w:rPr>
          <w:ins w:id="27" w:author="Thomas Chapman" w:date="2022-11-07T16:47:00Z"/>
        </w:rPr>
      </w:pPr>
      <w:ins w:id="28" w:author="Thomas Chapman" w:date="2022-11-07T16:47:00Z">
        <w:r>
          <w:t>It is well known that individual antenna elements can be designed to support a large bandwidth (more than one octave is feasible with certain element design technologies, e.g., Vivaldi antennas). However, designing an array antenna for AAS BS also aspects related to the array design needs to be considered. In an array antenna the array lattice will determine quality of far-field characteristics. For AAS BS the intention has been to always strive to keep the physical separation within the array antenna around 0.5 to 0.7 wavelength in the horizontal plane. In the vertical plane element separation can be larger due to optimized antenna geometries using sub-arrays. For a wide band system with a fixed physical element lattice, it is very difficult to keep the element separation within an acceptable range of 0.5 to 0.7 wavelength in the horizontal plane. This means for a MB capable FR2 base station the array lattice needs to be set per a specific frequency, which would lead to that performance is optimal for one band and with degraded performance for the other band. For example, it</w:t>
        </w:r>
        <w:r w:rsidRPr="00755BB2">
          <w:t xml:space="preserve"> may be the case that a particular beam direction may e.g., cause a grating lobe and power loss in one band, but not in the other, which would lead to different EIRP accuracy performance depending on the bands being used for transmission.</w:t>
        </w:r>
      </w:ins>
    </w:p>
    <w:p w14:paraId="5A4D4BDC" w14:textId="77777777" w:rsidR="00642306" w:rsidRDefault="00642306" w:rsidP="00642306">
      <w:pPr>
        <w:rPr>
          <w:ins w:id="29" w:author="Thomas Chapman" w:date="2022-11-07T16:47:00Z"/>
        </w:rPr>
      </w:pPr>
      <w:ins w:id="30" w:author="Thomas Chapman" w:date="2022-11-07T16:47:00Z">
        <w:r>
          <w:t xml:space="preserve">For mid-band frequencies within FR1, it is feasible to design array antennas where the radio is feeding two interleaved antenna structures. For FR1, additional of external components in the Radio Distribution Network (RDN) is an option with reasonable penalty in terms of routing complexity and transmission loss. For FR2 interleaved array antenna structures would lead to very complex routing in the substrate between the RF ASIC and the antenna elements in the array. Experiences gives that the routing of signal at frequencies within the range 20 to 40 GHz needs to be as short as possible to minimize leakage and transmission losses. </w:t>
        </w:r>
      </w:ins>
    </w:p>
    <w:p w14:paraId="62641E05" w14:textId="77777777" w:rsidR="00642306" w:rsidRDefault="00642306" w:rsidP="00642306">
      <w:pPr>
        <w:rPr>
          <w:ins w:id="31" w:author="Thomas Chapman" w:date="2022-11-07T16:47:00Z"/>
        </w:rPr>
      </w:pPr>
      <w:ins w:id="32" w:author="Thomas Chapman" w:date="2022-11-07T16:47:00Z">
        <w:r>
          <w:t>Current FR2 BS is often using analog or hybrid beamforming schemes. This means that for a MB BS the same array excitation is applied for multiple bands. For future implementations with digital beamforming band specific array excitation can be used.</w:t>
        </w:r>
      </w:ins>
    </w:p>
    <w:p w14:paraId="35E0A39F" w14:textId="77777777" w:rsidR="00642306" w:rsidRDefault="00642306" w:rsidP="00642306">
      <w:pPr>
        <w:rPr>
          <w:ins w:id="33" w:author="Thomas Chapman" w:date="2022-11-07T16:47:00Z"/>
        </w:rPr>
      </w:pPr>
      <w:ins w:id="34" w:author="Thomas Chapman" w:date="2022-11-07T16:47:00Z">
        <w:r>
          <w:t xml:space="preserve">For FR2 the spectrum used for 3GPP bands is also used for other services, this means that emission towards other services e.g., towards satellites in the sky need to be kept under control. For an array antenna supporting a large bandwidth with potential significant grating lobe response the interference control will be very complex. </w:t>
        </w:r>
      </w:ins>
    </w:p>
    <w:p w14:paraId="05F1E3A1" w14:textId="2387AC0A" w:rsidR="00642306" w:rsidRDefault="00642306" w:rsidP="00642306">
      <w:ins w:id="35" w:author="Thomas Chapman" w:date="2022-11-07T16:47:00Z">
        <w:r>
          <w:t>For FR1, typically neighboring bands are located spectrum wise close to each other compared to FR2. Also, bands tend to be much wider for FR2 compared to FR1. These aspects also require careful considerations when MB support is discussed for FR2. The challenge to design an array antenna is to achieve an element separation which keep mutual coupling under control putting elements not to close in the range 0.5 to 0.7 wavelength. At the other end, the maximum separation should not be too large to minimize the impact of “grating lobes”.</w:t>
        </w:r>
      </w:ins>
    </w:p>
    <w:p w14:paraId="72EB01B0" w14:textId="77777777" w:rsidR="00642306" w:rsidRPr="00755BB2" w:rsidRDefault="00642306" w:rsidP="00642306">
      <w:pPr>
        <w:rPr>
          <w:ins w:id="36" w:author="Thomas Chapman" w:date="2022-09-07T21:09:00Z"/>
        </w:rPr>
      </w:pPr>
      <w:ins w:id="37" w:author="Thomas Chapman" w:date="2022-10-31T09:46:00Z">
        <w:r>
          <w:t>F</w:t>
        </w:r>
      </w:ins>
      <w:ins w:id="38" w:author="Thomas Chapman" w:date="2022-09-07T21:09:00Z">
        <w:r w:rsidRPr="00755BB2">
          <w:t xml:space="preserve">or </w:t>
        </w:r>
      </w:ins>
      <w:ins w:id="39" w:author="Thomas Chapman" w:date="2022-10-31T09:46:00Z">
        <w:r>
          <w:t xml:space="preserve">EIRP accuracy and </w:t>
        </w:r>
      </w:ins>
      <w:ins w:id="40" w:author="Thomas Chapman" w:date="2022-09-07T21:09:00Z">
        <w:r w:rsidRPr="00755BB2">
          <w:t xml:space="preserve">OTA reference sensitivity, whether there would be any dependence of the </w:t>
        </w:r>
      </w:ins>
      <w:ins w:id="41" w:author="Thomas Chapman" w:date="2022-10-31T09:46:00Z">
        <w:r>
          <w:t xml:space="preserve">peak directions or OTA </w:t>
        </w:r>
      </w:ins>
      <w:ins w:id="42" w:author="Thomas Chapman" w:date="2022-09-07T21:09:00Z">
        <w:r w:rsidRPr="00755BB2">
          <w:t>sensitivity range between the bands should be studied.</w:t>
        </w:r>
      </w:ins>
    </w:p>
    <w:p w14:paraId="3CACB6EC" w14:textId="77777777" w:rsidR="00642306" w:rsidRPr="00755BB2" w:rsidRDefault="00642306" w:rsidP="00642306">
      <w:pPr>
        <w:rPr>
          <w:ins w:id="43" w:author="Thomas Chapman" w:date="2022-09-07T21:09:00Z"/>
        </w:rPr>
      </w:pPr>
    </w:p>
    <w:p w14:paraId="48F24A7C" w14:textId="77777777" w:rsidR="00642306" w:rsidRPr="00755BB2" w:rsidRDefault="00642306" w:rsidP="00642306">
      <w:pPr>
        <w:rPr>
          <w:ins w:id="44" w:author="Thomas Chapman" w:date="2022-09-07T21:09:00Z"/>
          <w:u w:val="single"/>
        </w:rPr>
      </w:pPr>
      <w:ins w:id="45" w:author="Thomas Chapman" w:date="2022-09-07T21:09:00Z">
        <w:r w:rsidRPr="00755BB2">
          <w:rPr>
            <w:u w:val="single"/>
          </w:rPr>
          <w:t>Analogue filtering</w:t>
        </w:r>
      </w:ins>
    </w:p>
    <w:p w14:paraId="12204D38" w14:textId="77777777" w:rsidR="00642306" w:rsidRDefault="00642306" w:rsidP="00642306">
      <w:pPr>
        <w:rPr>
          <w:ins w:id="46" w:author="Thomas Chapman" w:date="2022-10-29T17:35:00Z"/>
        </w:rPr>
      </w:pPr>
      <w:ins w:id="47" w:author="Thomas Chapman" w:date="2022-09-07T21:09:00Z">
        <w:r w:rsidRPr="00755BB2">
          <w:lastRenderedPageBreak/>
          <w:t xml:space="preserve">Possibilities for filtering for mm Wave are limited due to the rightly integrated arrays. Filtering may be needed </w:t>
        </w:r>
        <w:proofErr w:type="gramStart"/>
        <w:r w:rsidRPr="00755BB2">
          <w:t>in order to</w:t>
        </w:r>
        <w:proofErr w:type="gramEnd"/>
        <w:r w:rsidRPr="00755BB2">
          <w:t xml:space="preserve"> achieve emissions requirements towards other systems, in particular EESS. Any need to achieve filtering around 28GHz </w:t>
        </w:r>
        <w:proofErr w:type="gramStart"/>
        <w:r w:rsidRPr="00755BB2">
          <w:t>and also</w:t>
        </w:r>
        <w:proofErr w:type="gramEnd"/>
        <w:r w:rsidRPr="00755BB2">
          <w:t xml:space="preserve"> around 39GHz within a tightly integrated array will pose new challenges on the design. The ability to meet emissions requirements, and any potential restrictions on operation needed to meet regulatory requirements with a wideband radio needs to be considered.</w:t>
        </w:r>
      </w:ins>
    </w:p>
    <w:p w14:paraId="7C3F0C78" w14:textId="77777777" w:rsidR="00642306" w:rsidRDefault="00642306" w:rsidP="00642306">
      <w:pPr>
        <w:rPr>
          <w:ins w:id="48" w:author="Farshid Ghasemzadeh" w:date="2022-10-31T09:25:00Z"/>
        </w:rPr>
      </w:pPr>
      <w:ins w:id="49" w:author="Thomas Chapman" w:date="2022-10-29T17:35:00Z">
        <w:r>
          <w:t>In the receiver direction, filtering may be needed for the purpose of meeting OOB blocking requirements that will occur within the bandwidth of the receiver</w:t>
        </w:r>
      </w:ins>
      <w:ins w:id="50" w:author="Thomas Chapman" w:date="2022-10-29T17:36:00Z">
        <w:r>
          <w:t>.</w:t>
        </w:r>
      </w:ins>
    </w:p>
    <w:p w14:paraId="715CA09B" w14:textId="7C4EAAF5" w:rsidR="003A7EF3" w:rsidRPr="00CE0424" w:rsidRDefault="00642306" w:rsidP="00642306">
      <w:ins w:id="51" w:author="Thomas Chapman" w:date="2022-11-07T16:48:00Z">
        <w:r>
          <w:t>M</w:t>
        </w:r>
        <w:r>
          <w:t>m wave filter aspects ha</w:t>
        </w:r>
        <w:r>
          <w:t>ve</w:t>
        </w:r>
        <w:r>
          <w:t xml:space="preserve"> been in-depth studied during rel 15.</w:t>
        </w:r>
      </w:ins>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38CA5" w14:textId="77777777" w:rsidR="00B54F20" w:rsidRDefault="00B54F20">
      <w:r>
        <w:separator/>
      </w:r>
    </w:p>
  </w:endnote>
  <w:endnote w:type="continuationSeparator" w:id="0">
    <w:p w14:paraId="4610DC39" w14:textId="77777777" w:rsidR="00B54F20" w:rsidRDefault="00B54F20">
      <w:r>
        <w:continuationSeparator/>
      </w:r>
    </w:p>
  </w:endnote>
  <w:endnote w:type="continuationNotice" w:id="1">
    <w:p w14:paraId="3892FA98" w14:textId="77777777" w:rsidR="00B54F20" w:rsidRDefault="00B54F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667BE" w14:textId="77777777" w:rsidR="00B54F20" w:rsidRDefault="00B54F20">
      <w:r>
        <w:separator/>
      </w:r>
    </w:p>
  </w:footnote>
  <w:footnote w:type="continuationSeparator" w:id="0">
    <w:p w14:paraId="05776415" w14:textId="77777777" w:rsidR="00B54F20" w:rsidRDefault="00B54F20">
      <w:r>
        <w:continuationSeparator/>
      </w:r>
    </w:p>
  </w:footnote>
  <w:footnote w:type="continuationNotice" w:id="1">
    <w:p w14:paraId="56E7A77A" w14:textId="77777777" w:rsidR="00B54F20" w:rsidRDefault="00B54F2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010C9E"/>
    <w:multiLevelType w:val="hybridMultilevel"/>
    <w:tmpl w:val="5C5215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BB104C"/>
    <w:multiLevelType w:val="hybridMultilevel"/>
    <w:tmpl w:val="D478887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7"/>
  </w:num>
  <w:num w:numId="18">
    <w:abstractNumId w:val="8"/>
  </w:num>
  <w:num w:numId="19">
    <w:abstractNumId w:val="5"/>
  </w:num>
  <w:num w:numId="20">
    <w:abstractNumId w:val="23"/>
  </w:num>
  <w:num w:numId="21">
    <w:abstractNumId w:val="12"/>
  </w:num>
  <w:num w:numId="22">
    <w:abstractNumId w:val="22"/>
  </w:num>
  <w:num w:numId="23">
    <w:abstractNumId w:val="4"/>
  </w:num>
  <w:num w:numId="24">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printFractionalCharacterWidth/>
  <w:activeWritingStyle w:appName="MSWord" w:lang="en-GB"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2768"/>
    <w:rsid w:val="00015D15"/>
    <w:rsid w:val="00023A9E"/>
    <w:rsid w:val="0002564D"/>
    <w:rsid w:val="00025ECA"/>
    <w:rsid w:val="000325B8"/>
    <w:rsid w:val="00034C15"/>
    <w:rsid w:val="00036BA1"/>
    <w:rsid w:val="000422E2"/>
    <w:rsid w:val="00042F22"/>
    <w:rsid w:val="000444EF"/>
    <w:rsid w:val="00052A07"/>
    <w:rsid w:val="000534E3"/>
    <w:rsid w:val="00053A68"/>
    <w:rsid w:val="0005606A"/>
    <w:rsid w:val="00057117"/>
    <w:rsid w:val="000616E7"/>
    <w:rsid w:val="0006487E"/>
    <w:rsid w:val="00065E1A"/>
    <w:rsid w:val="00077E5F"/>
    <w:rsid w:val="00080315"/>
    <w:rsid w:val="0008036A"/>
    <w:rsid w:val="00081AE6"/>
    <w:rsid w:val="000855EB"/>
    <w:rsid w:val="00085B52"/>
    <w:rsid w:val="00085BAC"/>
    <w:rsid w:val="000866F2"/>
    <w:rsid w:val="0009009F"/>
    <w:rsid w:val="00091557"/>
    <w:rsid w:val="000924C1"/>
    <w:rsid w:val="000924F0"/>
    <w:rsid w:val="00093474"/>
    <w:rsid w:val="0009510F"/>
    <w:rsid w:val="0009732B"/>
    <w:rsid w:val="000A1B7B"/>
    <w:rsid w:val="000A56F2"/>
    <w:rsid w:val="000B2719"/>
    <w:rsid w:val="000B3A8F"/>
    <w:rsid w:val="000B4AB9"/>
    <w:rsid w:val="000B52DA"/>
    <w:rsid w:val="000B58C3"/>
    <w:rsid w:val="000B61E9"/>
    <w:rsid w:val="000C00BA"/>
    <w:rsid w:val="000C1007"/>
    <w:rsid w:val="000C165A"/>
    <w:rsid w:val="000C2E19"/>
    <w:rsid w:val="000D0D07"/>
    <w:rsid w:val="000D4797"/>
    <w:rsid w:val="000E0527"/>
    <w:rsid w:val="000E1DD0"/>
    <w:rsid w:val="000E1E92"/>
    <w:rsid w:val="000E42FE"/>
    <w:rsid w:val="000E5127"/>
    <w:rsid w:val="000F06D6"/>
    <w:rsid w:val="000F0EB1"/>
    <w:rsid w:val="000F1106"/>
    <w:rsid w:val="000F3BE9"/>
    <w:rsid w:val="000F3F6C"/>
    <w:rsid w:val="000F6DF3"/>
    <w:rsid w:val="001005FF"/>
    <w:rsid w:val="001062FB"/>
    <w:rsid w:val="001063E6"/>
    <w:rsid w:val="00113CF4"/>
    <w:rsid w:val="001153EA"/>
    <w:rsid w:val="00115643"/>
    <w:rsid w:val="001162EE"/>
    <w:rsid w:val="00116765"/>
    <w:rsid w:val="001219F5"/>
    <w:rsid w:val="00121A20"/>
    <w:rsid w:val="0012377F"/>
    <w:rsid w:val="00124314"/>
    <w:rsid w:val="00126B4A"/>
    <w:rsid w:val="00126DDA"/>
    <w:rsid w:val="00132FD0"/>
    <w:rsid w:val="001344C0"/>
    <w:rsid w:val="001346FA"/>
    <w:rsid w:val="00135252"/>
    <w:rsid w:val="00137AB5"/>
    <w:rsid w:val="00137F0B"/>
    <w:rsid w:val="001426D1"/>
    <w:rsid w:val="00151E23"/>
    <w:rsid w:val="001526E0"/>
    <w:rsid w:val="001551B5"/>
    <w:rsid w:val="001576AA"/>
    <w:rsid w:val="001659C1"/>
    <w:rsid w:val="00173A8E"/>
    <w:rsid w:val="0017502C"/>
    <w:rsid w:val="0018143F"/>
    <w:rsid w:val="00181FF8"/>
    <w:rsid w:val="00190AC1"/>
    <w:rsid w:val="0019341A"/>
    <w:rsid w:val="00197DF9"/>
    <w:rsid w:val="001A1987"/>
    <w:rsid w:val="001A2564"/>
    <w:rsid w:val="001A6173"/>
    <w:rsid w:val="001A6CBA"/>
    <w:rsid w:val="001B0D97"/>
    <w:rsid w:val="001B567B"/>
    <w:rsid w:val="001B5A5D"/>
    <w:rsid w:val="001C1CE5"/>
    <w:rsid w:val="001C3D2A"/>
    <w:rsid w:val="001D51BA"/>
    <w:rsid w:val="001D53E7"/>
    <w:rsid w:val="001D6342"/>
    <w:rsid w:val="001D6D53"/>
    <w:rsid w:val="001E58E2"/>
    <w:rsid w:val="001E7AED"/>
    <w:rsid w:val="001F209D"/>
    <w:rsid w:val="001F3916"/>
    <w:rsid w:val="001F54C5"/>
    <w:rsid w:val="001F662C"/>
    <w:rsid w:val="001F7074"/>
    <w:rsid w:val="00200490"/>
    <w:rsid w:val="002005FD"/>
    <w:rsid w:val="00201F3A"/>
    <w:rsid w:val="00203F96"/>
    <w:rsid w:val="002069B2"/>
    <w:rsid w:val="00207811"/>
    <w:rsid w:val="00207FA3"/>
    <w:rsid w:val="00214DA8"/>
    <w:rsid w:val="00215423"/>
    <w:rsid w:val="002158FA"/>
    <w:rsid w:val="00220600"/>
    <w:rsid w:val="002224DB"/>
    <w:rsid w:val="00223FCB"/>
    <w:rsid w:val="002252C3"/>
    <w:rsid w:val="00225C54"/>
    <w:rsid w:val="002265A3"/>
    <w:rsid w:val="00230765"/>
    <w:rsid w:val="00230D18"/>
    <w:rsid w:val="002319E4"/>
    <w:rsid w:val="00235632"/>
    <w:rsid w:val="00235872"/>
    <w:rsid w:val="00241559"/>
    <w:rsid w:val="002435B3"/>
    <w:rsid w:val="002458EB"/>
    <w:rsid w:val="002500C8"/>
    <w:rsid w:val="00251A09"/>
    <w:rsid w:val="00257543"/>
    <w:rsid w:val="00260D40"/>
    <w:rsid w:val="002617E7"/>
    <w:rsid w:val="00264228"/>
    <w:rsid w:val="00264334"/>
    <w:rsid w:val="0026473E"/>
    <w:rsid w:val="00266214"/>
    <w:rsid w:val="00267C83"/>
    <w:rsid w:val="0027144F"/>
    <w:rsid w:val="00271813"/>
    <w:rsid w:val="00271F3A"/>
    <w:rsid w:val="00273278"/>
    <w:rsid w:val="002737F4"/>
    <w:rsid w:val="00280339"/>
    <w:rsid w:val="002805F5"/>
    <w:rsid w:val="00280751"/>
    <w:rsid w:val="00281B79"/>
    <w:rsid w:val="0028280A"/>
    <w:rsid w:val="00286ACD"/>
    <w:rsid w:val="00287838"/>
    <w:rsid w:val="002907B5"/>
    <w:rsid w:val="002928A3"/>
    <w:rsid w:val="00292EB7"/>
    <w:rsid w:val="00296227"/>
    <w:rsid w:val="00296F44"/>
    <w:rsid w:val="0029777D"/>
    <w:rsid w:val="002A00C2"/>
    <w:rsid w:val="002A055E"/>
    <w:rsid w:val="002A1D4E"/>
    <w:rsid w:val="002A2869"/>
    <w:rsid w:val="002A578E"/>
    <w:rsid w:val="002A6961"/>
    <w:rsid w:val="002B24D6"/>
    <w:rsid w:val="002C191F"/>
    <w:rsid w:val="002C41E6"/>
    <w:rsid w:val="002D071A"/>
    <w:rsid w:val="002D34B2"/>
    <w:rsid w:val="002D48B0"/>
    <w:rsid w:val="002D5B37"/>
    <w:rsid w:val="002D629B"/>
    <w:rsid w:val="002D6D24"/>
    <w:rsid w:val="002D7637"/>
    <w:rsid w:val="002E17F2"/>
    <w:rsid w:val="002E7CAE"/>
    <w:rsid w:val="002F13E4"/>
    <w:rsid w:val="002F2771"/>
    <w:rsid w:val="002F32D6"/>
    <w:rsid w:val="002F3620"/>
    <w:rsid w:val="002F37A9"/>
    <w:rsid w:val="003007A4"/>
    <w:rsid w:val="00301CE6"/>
    <w:rsid w:val="0030256B"/>
    <w:rsid w:val="0030501F"/>
    <w:rsid w:val="00307BA1"/>
    <w:rsid w:val="00311702"/>
    <w:rsid w:val="00311E82"/>
    <w:rsid w:val="00313AF5"/>
    <w:rsid w:val="00313FD6"/>
    <w:rsid w:val="003143BD"/>
    <w:rsid w:val="00315363"/>
    <w:rsid w:val="003203ED"/>
    <w:rsid w:val="00322C9F"/>
    <w:rsid w:val="00324D23"/>
    <w:rsid w:val="003315D4"/>
    <w:rsid w:val="00331751"/>
    <w:rsid w:val="00334579"/>
    <w:rsid w:val="00335858"/>
    <w:rsid w:val="00336BDA"/>
    <w:rsid w:val="00342BD7"/>
    <w:rsid w:val="00346DB5"/>
    <w:rsid w:val="003477B1"/>
    <w:rsid w:val="00357380"/>
    <w:rsid w:val="003602D9"/>
    <w:rsid w:val="003604CE"/>
    <w:rsid w:val="00370E47"/>
    <w:rsid w:val="003742AC"/>
    <w:rsid w:val="00375ABF"/>
    <w:rsid w:val="00377CE1"/>
    <w:rsid w:val="00377D25"/>
    <w:rsid w:val="00385BF0"/>
    <w:rsid w:val="003900EB"/>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3825"/>
    <w:rsid w:val="003E55E4"/>
    <w:rsid w:val="003E74E3"/>
    <w:rsid w:val="003F05C7"/>
    <w:rsid w:val="003F2CD4"/>
    <w:rsid w:val="003F6BBE"/>
    <w:rsid w:val="004000E8"/>
    <w:rsid w:val="00402E2B"/>
    <w:rsid w:val="0040512B"/>
    <w:rsid w:val="00405CA5"/>
    <w:rsid w:val="00406AD1"/>
    <w:rsid w:val="00407CD3"/>
    <w:rsid w:val="00410134"/>
    <w:rsid w:val="00410B72"/>
    <w:rsid w:val="00410F18"/>
    <w:rsid w:val="0041263E"/>
    <w:rsid w:val="00413AAC"/>
    <w:rsid w:val="00413E92"/>
    <w:rsid w:val="00421105"/>
    <w:rsid w:val="004214CF"/>
    <w:rsid w:val="00422AA4"/>
    <w:rsid w:val="00422B4F"/>
    <w:rsid w:val="004242F4"/>
    <w:rsid w:val="00427248"/>
    <w:rsid w:val="00432021"/>
    <w:rsid w:val="00437447"/>
    <w:rsid w:val="004413B7"/>
    <w:rsid w:val="00441A92"/>
    <w:rsid w:val="0044319E"/>
    <w:rsid w:val="004431DC"/>
    <w:rsid w:val="00444F56"/>
    <w:rsid w:val="00446488"/>
    <w:rsid w:val="004517AA"/>
    <w:rsid w:val="00452CAC"/>
    <w:rsid w:val="004540D4"/>
    <w:rsid w:val="00456038"/>
    <w:rsid w:val="00457565"/>
    <w:rsid w:val="00457B71"/>
    <w:rsid w:val="00464689"/>
    <w:rsid w:val="004669E2"/>
    <w:rsid w:val="00470C31"/>
    <w:rsid w:val="00471699"/>
    <w:rsid w:val="00471DE0"/>
    <w:rsid w:val="004734D0"/>
    <w:rsid w:val="0047556B"/>
    <w:rsid w:val="00477768"/>
    <w:rsid w:val="00492BC5"/>
    <w:rsid w:val="004964F1"/>
    <w:rsid w:val="004A16BC"/>
    <w:rsid w:val="004A2B94"/>
    <w:rsid w:val="004B5A93"/>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06CF"/>
    <w:rsid w:val="00506557"/>
    <w:rsid w:val="0050677A"/>
    <w:rsid w:val="005108D8"/>
    <w:rsid w:val="005116F9"/>
    <w:rsid w:val="005153A7"/>
    <w:rsid w:val="005219CF"/>
    <w:rsid w:val="005255C4"/>
    <w:rsid w:val="00534B59"/>
    <w:rsid w:val="00536421"/>
    <w:rsid w:val="00536759"/>
    <w:rsid w:val="00537C62"/>
    <w:rsid w:val="00546970"/>
    <w:rsid w:val="00554E19"/>
    <w:rsid w:val="0056121F"/>
    <w:rsid w:val="00572505"/>
    <w:rsid w:val="00582809"/>
    <w:rsid w:val="0058798C"/>
    <w:rsid w:val="005900FA"/>
    <w:rsid w:val="005907BB"/>
    <w:rsid w:val="005935A4"/>
    <w:rsid w:val="005948C2"/>
    <w:rsid w:val="00595470"/>
    <w:rsid w:val="00595DCA"/>
    <w:rsid w:val="0059779B"/>
    <w:rsid w:val="005A209A"/>
    <w:rsid w:val="005A662D"/>
    <w:rsid w:val="005B1409"/>
    <w:rsid w:val="005B35D7"/>
    <w:rsid w:val="005B392A"/>
    <w:rsid w:val="005B3AA3"/>
    <w:rsid w:val="005B6AF5"/>
    <w:rsid w:val="005B6F83"/>
    <w:rsid w:val="005C74FB"/>
    <w:rsid w:val="005D1602"/>
    <w:rsid w:val="005E385F"/>
    <w:rsid w:val="005E5B81"/>
    <w:rsid w:val="005F2CB1"/>
    <w:rsid w:val="005F3025"/>
    <w:rsid w:val="005F618C"/>
    <w:rsid w:val="005F70BD"/>
    <w:rsid w:val="0060283C"/>
    <w:rsid w:val="00603AED"/>
    <w:rsid w:val="00604F14"/>
    <w:rsid w:val="00607DFA"/>
    <w:rsid w:val="00610FA2"/>
    <w:rsid w:val="00611B83"/>
    <w:rsid w:val="00613257"/>
    <w:rsid w:val="00617BEC"/>
    <w:rsid w:val="00620A71"/>
    <w:rsid w:val="00620D80"/>
    <w:rsid w:val="006234A6"/>
    <w:rsid w:val="00630001"/>
    <w:rsid w:val="006311B3"/>
    <w:rsid w:val="0063284C"/>
    <w:rsid w:val="00636398"/>
    <w:rsid w:val="006368D3"/>
    <w:rsid w:val="006377EC"/>
    <w:rsid w:val="0064151F"/>
    <w:rsid w:val="00641533"/>
    <w:rsid w:val="0064208D"/>
    <w:rsid w:val="00642306"/>
    <w:rsid w:val="00643475"/>
    <w:rsid w:val="0064396A"/>
    <w:rsid w:val="00646199"/>
    <w:rsid w:val="0064624E"/>
    <w:rsid w:val="00650AB9"/>
    <w:rsid w:val="00655733"/>
    <w:rsid w:val="00655ACD"/>
    <w:rsid w:val="00656A92"/>
    <w:rsid w:val="00656DDE"/>
    <w:rsid w:val="0066011D"/>
    <w:rsid w:val="006607C0"/>
    <w:rsid w:val="006613A6"/>
    <w:rsid w:val="006619F3"/>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02D7"/>
    <w:rsid w:val="006A0D60"/>
    <w:rsid w:val="006A46FB"/>
    <w:rsid w:val="006A5E28"/>
    <w:rsid w:val="006A697B"/>
    <w:rsid w:val="006A7AFF"/>
    <w:rsid w:val="006B1816"/>
    <w:rsid w:val="006B2099"/>
    <w:rsid w:val="006B50CF"/>
    <w:rsid w:val="006C03B8"/>
    <w:rsid w:val="006C137B"/>
    <w:rsid w:val="006C5EC9"/>
    <w:rsid w:val="006C5F81"/>
    <w:rsid w:val="006C6059"/>
    <w:rsid w:val="006C7522"/>
    <w:rsid w:val="006C7DC1"/>
    <w:rsid w:val="006D6F08"/>
    <w:rsid w:val="006D7968"/>
    <w:rsid w:val="006E062C"/>
    <w:rsid w:val="006E1C82"/>
    <w:rsid w:val="006E28B7"/>
    <w:rsid w:val="006E2A9B"/>
    <w:rsid w:val="006E3310"/>
    <w:rsid w:val="006E4E39"/>
    <w:rsid w:val="006E565E"/>
    <w:rsid w:val="006E673D"/>
    <w:rsid w:val="006E7D3B"/>
    <w:rsid w:val="006F1B70"/>
    <w:rsid w:val="006F341D"/>
    <w:rsid w:val="006F3CDE"/>
    <w:rsid w:val="006F426A"/>
    <w:rsid w:val="006F581A"/>
    <w:rsid w:val="006F58D4"/>
    <w:rsid w:val="006F6582"/>
    <w:rsid w:val="00700378"/>
    <w:rsid w:val="0070346E"/>
    <w:rsid w:val="00704EDB"/>
    <w:rsid w:val="00706101"/>
    <w:rsid w:val="00707072"/>
    <w:rsid w:val="00707D61"/>
    <w:rsid w:val="00712266"/>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54F8"/>
    <w:rsid w:val="00746FDE"/>
    <w:rsid w:val="00747D8B"/>
    <w:rsid w:val="00751228"/>
    <w:rsid w:val="007571E1"/>
    <w:rsid w:val="007604B2"/>
    <w:rsid w:val="00765281"/>
    <w:rsid w:val="00766BAD"/>
    <w:rsid w:val="00771B7D"/>
    <w:rsid w:val="007729A2"/>
    <w:rsid w:val="007743B5"/>
    <w:rsid w:val="007755F2"/>
    <w:rsid w:val="00776971"/>
    <w:rsid w:val="00780A80"/>
    <w:rsid w:val="0078177E"/>
    <w:rsid w:val="0078244B"/>
    <w:rsid w:val="0078304C"/>
    <w:rsid w:val="007833C0"/>
    <w:rsid w:val="00783673"/>
    <w:rsid w:val="00785490"/>
    <w:rsid w:val="007925EA"/>
    <w:rsid w:val="00793CD8"/>
    <w:rsid w:val="00794552"/>
    <w:rsid w:val="00795C92"/>
    <w:rsid w:val="00796231"/>
    <w:rsid w:val="00797173"/>
    <w:rsid w:val="00797878"/>
    <w:rsid w:val="007A1CB3"/>
    <w:rsid w:val="007A306F"/>
    <w:rsid w:val="007A43A6"/>
    <w:rsid w:val="007A44B6"/>
    <w:rsid w:val="007A58A6"/>
    <w:rsid w:val="007B23C8"/>
    <w:rsid w:val="007B3D2D"/>
    <w:rsid w:val="007B50AE"/>
    <w:rsid w:val="007B51DF"/>
    <w:rsid w:val="007C05DD"/>
    <w:rsid w:val="007C3D18"/>
    <w:rsid w:val="007C60BF"/>
    <w:rsid w:val="007C61A2"/>
    <w:rsid w:val="007C6A07"/>
    <w:rsid w:val="007C75A1"/>
    <w:rsid w:val="007C77A5"/>
    <w:rsid w:val="007D04E5"/>
    <w:rsid w:val="007D1CA1"/>
    <w:rsid w:val="007D5901"/>
    <w:rsid w:val="007D74B2"/>
    <w:rsid w:val="007D7526"/>
    <w:rsid w:val="007E4610"/>
    <w:rsid w:val="007E4715"/>
    <w:rsid w:val="007E505B"/>
    <w:rsid w:val="007E7091"/>
    <w:rsid w:val="00801BF1"/>
    <w:rsid w:val="00803FAE"/>
    <w:rsid w:val="0080605F"/>
    <w:rsid w:val="00807786"/>
    <w:rsid w:val="00807BF0"/>
    <w:rsid w:val="00811FCB"/>
    <w:rsid w:val="008158D6"/>
    <w:rsid w:val="00816DCE"/>
    <w:rsid w:val="00817196"/>
    <w:rsid w:val="008235DB"/>
    <w:rsid w:val="00824AB4"/>
    <w:rsid w:val="00825C42"/>
    <w:rsid w:val="00825D25"/>
    <w:rsid w:val="00827D6F"/>
    <w:rsid w:val="008376AC"/>
    <w:rsid w:val="008444E8"/>
    <w:rsid w:val="00844E80"/>
    <w:rsid w:val="00846FE7"/>
    <w:rsid w:val="00853D49"/>
    <w:rsid w:val="00856911"/>
    <w:rsid w:val="008661A4"/>
    <w:rsid w:val="008677FD"/>
    <w:rsid w:val="008706D4"/>
    <w:rsid w:val="00870F8A"/>
    <w:rsid w:val="008719A4"/>
    <w:rsid w:val="00871D23"/>
    <w:rsid w:val="00874312"/>
    <w:rsid w:val="0087437C"/>
    <w:rsid w:val="00875CD7"/>
    <w:rsid w:val="00876B4D"/>
    <w:rsid w:val="00877F18"/>
    <w:rsid w:val="0088178A"/>
    <w:rsid w:val="00887007"/>
    <w:rsid w:val="008941E3"/>
    <w:rsid w:val="00894A88"/>
    <w:rsid w:val="00895386"/>
    <w:rsid w:val="0089558E"/>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5CF9"/>
    <w:rsid w:val="008C6AAD"/>
    <w:rsid w:val="008C6AE8"/>
    <w:rsid w:val="008C7573"/>
    <w:rsid w:val="008D00A5"/>
    <w:rsid w:val="008D34F1"/>
    <w:rsid w:val="008D39D8"/>
    <w:rsid w:val="008D42BF"/>
    <w:rsid w:val="008D6D1A"/>
    <w:rsid w:val="008E065E"/>
    <w:rsid w:val="008E0927"/>
    <w:rsid w:val="008E1909"/>
    <w:rsid w:val="008E41D6"/>
    <w:rsid w:val="008E64DE"/>
    <w:rsid w:val="008F1C4E"/>
    <w:rsid w:val="008F1EAB"/>
    <w:rsid w:val="008F33DC"/>
    <w:rsid w:val="008F477F"/>
    <w:rsid w:val="0090094F"/>
    <w:rsid w:val="00900A6D"/>
    <w:rsid w:val="00902350"/>
    <w:rsid w:val="0090336B"/>
    <w:rsid w:val="009053AA"/>
    <w:rsid w:val="00906939"/>
    <w:rsid w:val="00910B7D"/>
    <w:rsid w:val="00911DFB"/>
    <w:rsid w:val="009139D9"/>
    <w:rsid w:val="00914471"/>
    <w:rsid w:val="00914AD8"/>
    <w:rsid w:val="00916079"/>
    <w:rsid w:val="00917CE9"/>
    <w:rsid w:val="0092075B"/>
    <w:rsid w:val="00920BF2"/>
    <w:rsid w:val="00922010"/>
    <w:rsid w:val="009319B3"/>
    <w:rsid w:val="00931BD9"/>
    <w:rsid w:val="009368F3"/>
    <w:rsid w:val="00941636"/>
    <w:rsid w:val="00943742"/>
    <w:rsid w:val="00945C05"/>
    <w:rsid w:val="00946945"/>
    <w:rsid w:val="00947713"/>
    <w:rsid w:val="00950643"/>
    <w:rsid w:val="00950DE7"/>
    <w:rsid w:val="00953920"/>
    <w:rsid w:val="00953D47"/>
    <w:rsid w:val="0095681E"/>
    <w:rsid w:val="009572D4"/>
    <w:rsid w:val="00961921"/>
    <w:rsid w:val="00963CB8"/>
    <w:rsid w:val="0096430A"/>
    <w:rsid w:val="0096554B"/>
    <w:rsid w:val="0096584A"/>
    <w:rsid w:val="00971F08"/>
    <w:rsid w:val="009740F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3233"/>
    <w:rsid w:val="009C403E"/>
    <w:rsid w:val="009D4FF0"/>
    <w:rsid w:val="009D703C"/>
    <w:rsid w:val="009D718F"/>
    <w:rsid w:val="009E068F"/>
    <w:rsid w:val="009E14E0"/>
    <w:rsid w:val="009E33D7"/>
    <w:rsid w:val="009E35DB"/>
    <w:rsid w:val="009E4342"/>
    <w:rsid w:val="009E47A3"/>
    <w:rsid w:val="009F08F3"/>
    <w:rsid w:val="009F344F"/>
    <w:rsid w:val="00A031D8"/>
    <w:rsid w:val="00A0365B"/>
    <w:rsid w:val="00A048A8"/>
    <w:rsid w:val="00A04F49"/>
    <w:rsid w:val="00A13E54"/>
    <w:rsid w:val="00A1712A"/>
    <w:rsid w:val="00A17F63"/>
    <w:rsid w:val="00A2193B"/>
    <w:rsid w:val="00A2351A"/>
    <w:rsid w:val="00A264A9"/>
    <w:rsid w:val="00A26DCF"/>
    <w:rsid w:val="00A27785"/>
    <w:rsid w:val="00A30187"/>
    <w:rsid w:val="00A3448A"/>
    <w:rsid w:val="00A34B1B"/>
    <w:rsid w:val="00A36297"/>
    <w:rsid w:val="00A41E2B"/>
    <w:rsid w:val="00A447CE"/>
    <w:rsid w:val="00A45B74"/>
    <w:rsid w:val="00A52E1D"/>
    <w:rsid w:val="00A61499"/>
    <w:rsid w:val="00A62A77"/>
    <w:rsid w:val="00A63483"/>
    <w:rsid w:val="00A657D7"/>
    <w:rsid w:val="00A660AC"/>
    <w:rsid w:val="00A67E6C"/>
    <w:rsid w:val="00A71B99"/>
    <w:rsid w:val="00A739D0"/>
    <w:rsid w:val="00A743C1"/>
    <w:rsid w:val="00A761D4"/>
    <w:rsid w:val="00A77EC4"/>
    <w:rsid w:val="00A92879"/>
    <w:rsid w:val="00A9442A"/>
    <w:rsid w:val="00AA016F"/>
    <w:rsid w:val="00AA1ED6"/>
    <w:rsid w:val="00AA51D6"/>
    <w:rsid w:val="00AB0BC8"/>
    <w:rsid w:val="00AB11CA"/>
    <w:rsid w:val="00AB14D9"/>
    <w:rsid w:val="00AB4AB8"/>
    <w:rsid w:val="00AB655E"/>
    <w:rsid w:val="00AB7F5B"/>
    <w:rsid w:val="00AC007F"/>
    <w:rsid w:val="00AC2ECD"/>
    <w:rsid w:val="00AC3119"/>
    <w:rsid w:val="00AC49FB"/>
    <w:rsid w:val="00AC5A10"/>
    <w:rsid w:val="00AD0AA3"/>
    <w:rsid w:val="00AD12BE"/>
    <w:rsid w:val="00AD2ED0"/>
    <w:rsid w:val="00AD3F94"/>
    <w:rsid w:val="00AD4A5A"/>
    <w:rsid w:val="00AE00D7"/>
    <w:rsid w:val="00AE27AC"/>
    <w:rsid w:val="00AE40E0"/>
    <w:rsid w:val="00AE4DBA"/>
    <w:rsid w:val="00AE4F07"/>
    <w:rsid w:val="00AF1C5D"/>
    <w:rsid w:val="00AF42D7"/>
    <w:rsid w:val="00B006FE"/>
    <w:rsid w:val="00B007CB"/>
    <w:rsid w:val="00B02AA9"/>
    <w:rsid w:val="00B02FA3"/>
    <w:rsid w:val="00B05084"/>
    <w:rsid w:val="00B06527"/>
    <w:rsid w:val="00B13F29"/>
    <w:rsid w:val="00B157F9"/>
    <w:rsid w:val="00B20256"/>
    <w:rsid w:val="00B20D09"/>
    <w:rsid w:val="00B24E02"/>
    <w:rsid w:val="00B2757F"/>
    <w:rsid w:val="00B2763F"/>
    <w:rsid w:val="00B27AAC"/>
    <w:rsid w:val="00B30929"/>
    <w:rsid w:val="00B372AA"/>
    <w:rsid w:val="00B40445"/>
    <w:rsid w:val="00B409E0"/>
    <w:rsid w:val="00B41888"/>
    <w:rsid w:val="00B45A52"/>
    <w:rsid w:val="00B46175"/>
    <w:rsid w:val="00B4727C"/>
    <w:rsid w:val="00B548B7"/>
    <w:rsid w:val="00B54F20"/>
    <w:rsid w:val="00B564E1"/>
    <w:rsid w:val="00B664C7"/>
    <w:rsid w:val="00B713D8"/>
    <w:rsid w:val="00B739F6"/>
    <w:rsid w:val="00B81A6C"/>
    <w:rsid w:val="00B85DE5"/>
    <w:rsid w:val="00B90F73"/>
    <w:rsid w:val="00B93B59"/>
    <w:rsid w:val="00B9406A"/>
    <w:rsid w:val="00BA2280"/>
    <w:rsid w:val="00BA268D"/>
    <w:rsid w:val="00BA2A08"/>
    <w:rsid w:val="00BA56D2"/>
    <w:rsid w:val="00BA754F"/>
    <w:rsid w:val="00BA76E0"/>
    <w:rsid w:val="00BB2A25"/>
    <w:rsid w:val="00BB4B60"/>
    <w:rsid w:val="00BB51E9"/>
    <w:rsid w:val="00BC0FDC"/>
    <w:rsid w:val="00BC3053"/>
    <w:rsid w:val="00BC4D2E"/>
    <w:rsid w:val="00BD48AC"/>
    <w:rsid w:val="00BD5F1A"/>
    <w:rsid w:val="00BE1234"/>
    <w:rsid w:val="00BE2FA6"/>
    <w:rsid w:val="00BE333F"/>
    <w:rsid w:val="00BE7406"/>
    <w:rsid w:val="00BE7603"/>
    <w:rsid w:val="00BF3279"/>
    <w:rsid w:val="00BF6CAD"/>
    <w:rsid w:val="00BF74C7"/>
    <w:rsid w:val="00BF7FAA"/>
    <w:rsid w:val="00C015F1"/>
    <w:rsid w:val="00C01F33"/>
    <w:rsid w:val="00C02A18"/>
    <w:rsid w:val="00C02CC6"/>
    <w:rsid w:val="00C040F7"/>
    <w:rsid w:val="00C044AB"/>
    <w:rsid w:val="00C05706"/>
    <w:rsid w:val="00C07377"/>
    <w:rsid w:val="00C10478"/>
    <w:rsid w:val="00C12107"/>
    <w:rsid w:val="00C14D4B"/>
    <w:rsid w:val="00C154BB"/>
    <w:rsid w:val="00C20017"/>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40C1"/>
    <w:rsid w:val="00C8780B"/>
    <w:rsid w:val="00C9027A"/>
    <w:rsid w:val="00C9068E"/>
    <w:rsid w:val="00C9367D"/>
    <w:rsid w:val="00C93814"/>
    <w:rsid w:val="00C93C4B"/>
    <w:rsid w:val="00C944AB"/>
    <w:rsid w:val="00C95B40"/>
    <w:rsid w:val="00C96C4A"/>
    <w:rsid w:val="00CA1ED8"/>
    <w:rsid w:val="00CB1F63"/>
    <w:rsid w:val="00CB7170"/>
    <w:rsid w:val="00CC040E"/>
    <w:rsid w:val="00CC111F"/>
    <w:rsid w:val="00CC2011"/>
    <w:rsid w:val="00CC3EA0"/>
    <w:rsid w:val="00CC7B45"/>
    <w:rsid w:val="00CD1188"/>
    <w:rsid w:val="00CD2ED1"/>
    <w:rsid w:val="00CD337B"/>
    <w:rsid w:val="00CE0424"/>
    <w:rsid w:val="00CE6F8C"/>
    <w:rsid w:val="00CE7561"/>
    <w:rsid w:val="00CF1354"/>
    <w:rsid w:val="00CF3B1F"/>
    <w:rsid w:val="00CF3BF6"/>
    <w:rsid w:val="00CF625B"/>
    <w:rsid w:val="00CF687E"/>
    <w:rsid w:val="00D01AA2"/>
    <w:rsid w:val="00D0349B"/>
    <w:rsid w:val="00D10249"/>
    <w:rsid w:val="00D115C3"/>
    <w:rsid w:val="00D11897"/>
    <w:rsid w:val="00D13135"/>
    <w:rsid w:val="00D13E4E"/>
    <w:rsid w:val="00D168F4"/>
    <w:rsid w:val="00D239A7"/>
    <w:rsid w:val="00D23F47"/>
    <w:rsid w:val="00D33D8B"/>
    <w:rsid w:val="00D34326"/>
    <w:rsid w:val="00D36E71"/>
    <w:rsid w:val="00D37D87"/>
    <w:rsid w:val="00D40B33"/>
    <w:rsid w:val="00D41218"/>
    <w:rsid w:val="00D4318F"/>
    <w:rsid w:val="00D438BF"/>
    <w:rsid w:val="00D440F8"/>
    <w:rsid w:val="00D4554E"/>
    <w:rsid w:val="00D46B9B"/>
    <w:rsid w:val="00D546FF"/>
    <w:rsid w:val="00D55AD5"/>
    <w:rsid w:val="00D576CA"/>
    <w:rsid w:val="00D61AF5"/>
    <w:rsid w:val="00D62CB5"/>
    <w:rsid w:val="00D652B5"/>
    <w:rsid w:val="00D66155"/>
    <w:rsid w:val="00D708B0"/>
    <w:rsid w:val="00D77B1D"/>
    <w:rsid w:val="00D8021F"/>
    <w:rsid w:val="00D80383"/>
    <w:rsid w:val="00D823C6"/>
    <w:rsid w:val="00D8327F"/>
    <w:rsid w:val="00D85294"/>
    <w:rsid w:val="00D86CA3"/>
    <w:rsid w:val="00D871CE"/>
    <w:rsid w:val="00D9138A"/>
    <w:rsid w:val="00D9196D"/>
    <w:rsid w:val="00D92982"/>
    <w:rsid w:val="00DA305E"/>
    <w:rsid w:val="00DA5417"/>
    <w:rsid w:val="00DA56E8"/>
    <w:rsid w:val="00DB0A9F"/>
    <w:rsid w:val="00DB377D"/>
    <w:rsid w:val="00DB6E84"/>
    <w:rsid w:val="00DC2D36"/>
    <w:rsid w:val="00DC53EF"/>
    <w:rsid w:val="00DE5608"/>
    <w:rsid w:val="00DE58D0"/>
    <w:rsid w:val="00DE654F"/>
    <w:rsid w:val="00DF0B6E"/>
    <w:rsid w:val="00DF15E0"/>
    <w:rsid w:val="00DF36EE"/>
    <w:rsid w:val="00DF37A0"/>
    <w:rsid w:val="00E110E7"/>
    <w:rsid w:val="00E11B20"/>
    <w:rsid w:val="00E17FA2"/>
    <w:rsid w:val="00E21CEC"/>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1772"/>
    <w:rsid w:val="00E53B75"/>
    <w:rsid w:val="00E54E3B"/>
    <w:rsid w:val="00E57565"/>
    <w:rsid w:val="00E63838"/>
    <w:rsid w:val="00E64434"/>
    <w:rsid w:val="00E67C51"/>
    <w:rsid w:val="00E72EFC"/>
    <w:rsid w:val="00E758EC"/>
    <w:rsid w:val="00E8234C"/>
    <w:rsid w:val="00E83AA9"/>
    <w:rsid w:val="00E85928"/>
    <w:rsid w:val="00E87822"/>
    <w:rsid w:val="00E9008F"/>
    <w:rsid w:val="00E90395"/>
    <w:rsid w:val="00E90E49"/>
    <w:rsid w:val="00E917F9"/>
    <w:rsid w:val="00E9291C"/>
    <w:rsid w:val="00E93FFE"/>
    <w:rsid w:val="00E94F8A"/>
    <w:rsid w:val="00EA4399"/>
    <w:rsid w:val="00EA6A56"/>
    <w:rsid w:val="00EA7A41"/>
    <w:rsid w:val="00EB077B"/>
    <w:rsid w:val="00EB4EA2"/>
    <w:rsid w:val="00EB5B89"/>
    <w:rsid w:val="00EB6B3D"/>
    <w:rsid w:val="00EC24D5"/>
    <w:rsid w:val="00EC27C6"/>
    <w:rsid w:val="00EC4207"/>
    <w:rsid w:val="00EC5653"/>
    <w:rsid w:val="00EC58C1"/>
    <w:rsid w:val="00EC71CE"/>
    <w:rsid w:val="00ED1006"/>
    <w:rsid w:val="00ED11D9"/>
    <w:rsid w:val="00ED3F44"/>
    <w:rsid w:val="00EE4948"/>
    <w:rsid w:val="00EF18FE"/>
    <w:rsid w:val="00EF5787"/>
    <w:rsid w:val="00EF60D0"/>
    <w:rsid w:val="00F0218C"/>
    <w:rsid w:val="00F0528D"/>
    <w:rsid w:val="00F06C67"/>
    <w:rsid w:val="00F06DFD"/>
    <w:rsid w:val="00F071D1"/>
    <w:rsid w:val="00F07533"/>
    <w:rsid w:val="00F10574"/>
    <w:rsid w:val="00F10629"/>
    <w:rsid w:val="00F15FA5"/>
    <w:rsid w:val="00F209B7"/>
    <w:rsid w:val="00F213F7"/>
    <w:rsid w:val="00F2376F"/>
    <w:rsid w:val="00F243D8"/>
    <w:rsid w:val="00F25ED9"/>
    <w:rsid w:val="00F30828"/>
    <w:rsid w:val="00F313D6"/>
    <w:rsid w:val="00F37E3B"/>
    <w:rsid w:val="00F40F0C"/>
    <w:rsid w:val="00F4766C"/>
    <w:rsid w:val="00F5060E"/>
    <w:rsid w:val="00F507D1"/>
    <w:rsid w:val="00F519CE"/>
    <w:rsid w:val="00F51ADA"/>
    <w:rsid w:val="00F564B1"/>
    <w:rsid w:val="00F60203"/>
    <w:rsid w:val="00F607C5"/>
    <w:rsid w:val="00F60DEA"/>
    <w:rsid w:val="00F6302A"/>
    <w:rsid w:val="00F63950"/>
    <w:rsid w:val="00F64C2B"/>
    <w:rsid w:val="00F651BE"/>
    <w:rsid w:val="00F66DF8"/>
    <w:rsid w:val="00F67F53"/>
    <w:rsid w:val="00F703BE"/>
    <w:rsid w:val="00F71F69"/>
    <w:rsid w:val="00F72B72"/>
    <w:rsid w:val="00F732C8"/>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04A6"/>
    <w:rsid w:val="00FB4C80"/>
    <w:rsid w:val="00FB6A6A"/>
    <w:rsid w:val="00FC000E"/>
    <w:rsid w:val="00FC513D"/>
    <w:rsid w:val="00FC7429"/>
    <w:rsid w:val="00FD07F6"/>
    <w:rsid w:val="00FD1EC8"/>
    <w:rsid w:val="00FD47ED"/>
    <w:rsid w:val="00FD4F12"/>
    <w:rsid w:val="00FD74DB"/>
    <w:rsid w:val="00FD7660"/>
    <w:rsid w:val="00FE0655"/>
    <w:rsid w:val="00FE2365"/>
    <w:rsid w:val="00FE37D7"/>
    <w:rsid w:val="00FE40D7"/>
    <w:rsid w:val="00FE4C7B"/>
    <w:rsid w:val="00FE7336"/>
    <w:rsid w:val="00FE787C"/>
    <w:rsid w:val="00FF45A5"/>
    <w:rsid w:val="00FF5C91"/>
    <w:rsid w:val="3BE4D150"/>
    <w:rsid w:val="4A06931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4702FD39-0961-4244-8039-DE58173C7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A036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A0365B"/>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1003</Words>
  <Characters>5721</Characters>
  <Application>Microsoft Office Word</Application>
  <DocSecurity>0</DocSecurity>
  <Lines>47</Lines>
  <Paragraphs>13</Paragraphs>
  <ScaleCrop>false</ScaleCrop>
  <Company>Ericsson</Company>
  <LinksUpToDate>false</LinksUpToDate>
  <CharactersWithSpaces>6711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164</cp:revision>
  <cp:lastPrinted>2008-02-01T10:09:00Z</cp:lastPrinted>
  <dcterms:created xsi:type="dcterms:W3CDTF">2020-08-15T00:21:00Z</dcterms:created>
  <dcterms:modified xsi:type="dcterms:W3CDTF">2022-11-07T15:49:00Z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